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E916082"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A06B2A">
        <w:rPr>
          <w:b/>
          <w:noProof/>
          <w:sz w:val="24"/>
        </w:rPr>
        <w:t>1</w:t>
      </w:r>
      <w:r>
        <w:rPr>
          <w:b/>
          <w:i/>
          <w:noProof/>
          <w:sz w:val="28"/>
        </w:rPr>
        <w:tab/>
      </w:r>
      <w:r w:rsidR="00A12A2B" w:rsidRPr="00A12A2B">
        <w:rPr>
          <w:b/>
          <w:i/>
          <w:noProof/>
          <w:sz w:val="28"/>
        </w:rPr>
        <w:t>R5-237068</w:t>
      </w:r>
      <w:bookmarkStart w:id="0" w:name="_GoBack"/>
      <w:bookmarkEnd w:id="0"/>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C1112"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C621A6">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F0DFB" w:rsidR="001E41F3" w:rsidRPr="00410371" w:rsidRDefault="00A12A2B" w:rsidP="00547111">
            <w:pPr>
              <w:pStyle w:val="CRCoverPage"/>
              <w:spacing w:after="0"/>
              <w:rPr>
                <w:noProof/>
              </w:rPr>
            </w:pPr>
            <w:r w:rsidRPr="00A12A2B">
              <w:rPr>
                <w:b/>
                <w:noProof/>
                <w:sz w:val="28"/>
                <w:lang w:eastAsia="zh-CN"/>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F5C51"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226046">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50582" w:rsidR="001E41F3" w:rsidRDefault="00C621A6">
            <w:pPr>
              <w:pStyle w:val="CRCoverPage"/>
              <w:spacing w:after="0"/>
              <w:ind w:left="100"/>
              <w:rPr>
                <w:noProof/>
              </w:rPr>
            </w:pPr>
            <w:r>
              <w:t>Adding PICS for PC2 UL CA configuration CA_n78C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CF35E" w:rsidR="001E41F3" w:rsidRDefault="00FE3D5E">
            <w:pPr>
              <w:pStyle w:val="CRCoverPage"/>
              <w:spacing w:after="0"/>
              <w:ind w:left="100"/>
              <w:rPr>
                <w:noProof/>
              </w:rPr>
            </w:pPr>
            <w:r w:rsidRPr="00FE3D5E">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10</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80247" w:rsidR="001E41F3" w:rsidRDefault="00C621A6">
            <w:pPr>
              <w:pStyle w:val="CRCoverPage"/>
              <w:spacing w:after="0"/>
              <w:ind w:left="100"/>
              <w:rPr>
                <w:noProof/>
                <w:lang w:eastAsia="zh-CN"/>
              </w:rPr>
            </w:pPr>
            <w:r>
              <w:rPr>
                <w:noProof/>
                <w:lang w:eastAsia="zh-CN"/>
              </w:rPr>
              <w:t xml:space="preserve">The PICS for CA_n78C UL CA PC2 is absent in table </w:t>
            </w:r>
            <w:r w:rsidRPr="00C621A6">
              <w:rPr>
                <w:noProof/>
                <w:lang w:eastAsia="zh-CN"/>
              </w:rPr>
              <w:t>A.4.3.2A.2.1-4</w:t>
            </w:r>
            <w:r>
              <w:rPr>
                <w:noProof/>
                <w:lang w:eastAsia="zh-CN"/>
              </w:rPr>
              <w:t xml:space="preserve">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638AD9" w:rsidR="001E41F3" w:rsidRDefault="00C621A6">
            <w:pPr>
              <w:pStyle w:val="CRCoverPage"/>
              <w:spacing w:after="0"/>
              <w:ind w:left="100"/>
              <w:rPr>
                <w:noProof/>
                <w:lang w:eastAsia="zh-CN"/>
              </w:rPr>
            </w:pPr>
            <w:r>
              <w:rPr>
                <w:noProof/>
                <w:lang w:eastAsia="zh-CN"/>
              </w:rPr>
              <w:t xml:space="preserve">Adding CA_n78C into table </w:t>
            </w:r>
            <w:r w:rsidRPr="005B00C6">
              <w:t>A.4.3.2A.2.1-</w:t>
            </w:r>
            <w: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C96CF" w:rsidR="001E41F3" w:rsidRDefault="00C621A6">
            <w:pPr>
              <w:pStyle w:val="CRCoverPage"/>
              <w:spacing w:after="0"/>
              <w:ind w:left="100"/>
              <w:rPr>
                <w:noProof/>
                <w:lang w:eastAsia="zh-CN"/>
              </w:rPr>
            </w:pPr>
            <w:r>
              <w:rPr>
                <w:noProof/>
                <w:lang w:eastAsia="zh-CN"/>
              </w:rPr>
              <w:t>N</w:t>
            </w:r>
            <w:r>
              <w:rPr>
                <w:rFonts w:hint="eastAsia"/>
                <w:noProof/>
                <w:lang w:eastAsia="zh-CN"/>
              </w:rPr>
              <w:t>ecessary</w:t>
            </w:r>
            <w:r>
              <w:rPr>
                <w:noProof/>
                <w:lang w:eastAsia="zh-CN"/>
              </w:rPr>
              <w:t xml:space="preserve"> PICS </w:t>
            </w:r>
            <w:r>
              <w:rPr>
                <w:rFonts w:hint="eastAsia"/>
                <w:noProof/>
                <w:lang w:eastAsia="zh-CN"/>
              </w:rPr>
              <w:t>for</w:t>
            </w:r>
            <w:r>
              <w:rPr>
                <w:noProof/>
                <w:lang w:eastAsia="zh-CN"/>
              </w:rPr>
              <w:t xml:space="preserve"> CA_n78C is absent in </w:t>
            </w:r>
            <w:r>
              <w:rPr>
                <w:rFonts w:hint="eastAsia"/>
                <w:noProof/>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D2219" w:rsidR="001E41F3" w:rsidRDefault="00C621A6">
            <w:pPr>
              <w:pStyle w:val="CRCoverPage"/>
              <w:spacing w:after="0"/>
              <w:ind w:left="100"/>
              <w:rPr>
                <w:noProof/>
                <w:lang w:eastAsia="zh-CN"/>
              </w:rPr>
            </w:pPr>
            <w:r>
              <w:rPr>
                <w:noProof/>
                <w:lang w:eastAsia="zh-CN"/>
              </w:rPr>
              <w:t>A.4.3.2A.1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11ECD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843E2" w:rsidR="001E41F3" w:rsidRDefault="00C621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CEE97F7" w14:textId="77777777" w:rsidR="003771A2" w:rsidRPr="005B00C6" w:rsidRDefault="003771A2" w:rsidP="003771A2">
      <w:pPr>
        <w:pStyle w:val="5"/>
      </w:pPr>
      <w:bookmarkStart w:id="2" w:name="_Toc27410905"/>
      <w:bookmarkStart w:id="3" w:name="_Toc36039417"/>
      <w:bookmarkStart w:id="4" w:name="_Toc43838777"/>
      <w:bookmarkStart w:id="5" w:name="_Toc51772932"/>
      <w:bookmarkStart w:id="6" w:name="_Toc58245138"/>
      <w:bookmarkStart w:id="7" w:name="_Toc68089587"/>
      <w:bookmarkStart w:id="8" w:name="_Toc69067708"/>
      <w:bookmarkStart w:id="9" w:name="_Toc75383246"/>
      <w:bookmarkStart w:id="10" w:name="_Toc83706894"/>
      <w:bookmarkStart w:id="11" w:name="_Toc90491599"/>
      <w:bookmarkStart w:id="12" w:name="_Toc100147693"/>
      <w:bookmarkStart w:id="13" w:name="_Toc106740965"/>
      <w:bookmarkStart w:id="14" w:name="_Toc114916321"/>
      <w:bookmarkStart w:id="15" w:name="_Toc146805601"/>
      <w:r w:rsidRPr="005B00C6">
        <w:t>A.4.3.2A.2.1</w:t>
      </w:r>
      <w:r w:rsidRPr="005B00C6">
        <w:tab/>
        <w:t>NR Intra-band contiguous CA within FR1</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70E24AC" w14:textId="3ED247FE"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2AA08EA3" w14:textId="77777777" w:rsidR="003771A2" w:rsidRPr="005B00C6" w:rsidRDefault="003771A2" w:rsidP="003771A2">
      <w:pPr>
        <w:pStyle w:val="TH"/>
        <w:rPr>
          <w:rFonts w:eastAsia="PMingLiU"/>
        </w:rPr>
      </w:pPr>
      <w:r w:rsidRPr="005B00C6">
        <w:rPr>
          <w:rFonts w:eastAsia="PMingLiU"/>
        </w:rPr>
        <w:t>Table</w:t>
      </w:r>
      <w:r w:rsidRPr="005348A2">
        <w:t xml:space="preserve"> </w:t>
      </w:r>
      <w:r w:rsidRPr="005B00C6">
        <w:t>A.4.3.2A.2.1-</w:t>
      </w:r>
      <w:r>
        <w:t>4</w:t>
      </w:r>
      <w:r w:rsidRPr="005B00C6">
        <w:rPr>
          <w:rFonts w:eastAsia="PMingLiU"/>
        </w:rPr>
        <w:t xml:space="preserve">: </w:t>
      </w:r>
      <w:r w:rsidRPr="005B00C6">
        <w:rPr>
          <w:lang w:eastAsia="zh-CN"/>
        </w:rPr>
        <w:t xml:space="preserve">Intra-band contiguous </w:t>
      </w:r>
      <w:r>
        <w:rPr>
          <w:lang w:eastAsia="zh-CN"/>
        </w:rPr>
        <w:t>CA</w:t>
      </w:r>
      <w:r w:rsidRPr="005B00C6">
        <w:rPr>
          <w:lang w:eastAsia="zh-CN"/>
        </w:rPr>
        <w:t xml:space="preserve">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3771A2" w:rsidRPr="005B00C6" w14:paraId="3E09D647" w14:textId="77777777" w:rsidTr="008C1F76">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C8CD555" w14:textId="77777777" w:rsidR="003771A2" w:rsidRPr="005B00C6" w:rsidRDefault="003771A2" w:rsidP="008C1F76">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71E12113" w14:textId="77777777" w:rsidR="003771A2" w:rsidRPr="005B00C6" w:rsidRDefault="003771A2" w:rsidP="008C1F76">
            <w:pPr>
              <w:pStyle w:val="TAH"/>
              <w:rPr>
                <w:rFonts w:eastAsia="PMingLiU"/>
              </w:rPr>
            </w:pPr>
            <w:r w:rsidRPr="005B00C6">
              <w:rPr>
                <w:lang w:eastAsia="zh-CN"/>
              </w:rPr>
              <w:t>Intra-band contiguous</w:t>
            </w:r>
            <w:r>
              <w:rPr>
                <w:lang w:eastAsia="zh-CN"/>
              </w:rPr>
              <w:t xml:space="preserve"> CA</w:t>
            </w:r>
            <w:r w:rsidRPr="005B00C6">
              <w:rPr>
                <w:lang w:eastAsia="zh-CN"/>
              </w:rPr>
              <w:t xml:space="preserve">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4BED833" w14:textId="77777777" w:rsidR="003771A2" w:rsidRPr="005B00C6" w:rsidRDefault="003771A2" w:rsidP="008C1F76">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087917F0" w14:textId="77777777" w:rsidR="003771A2" w:rsidRPr="005B00C6" w:rsidRDefault="003771A2" w:rsidP="008C1F76">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28980BE2" w14:textId="77777777" w:rsidR="003771A2" w:rsidRPr="005B00C6" w:rsidRDefault="003771A2" w:rsidP="008C1F76">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6C0CB1B1" w14:textId="77777777" w:rsidR="003771A2" w:rsidRPr="005B00C6" w:rsidRDefault="003771A2" w:rsidP="008C1F76">
            <w:pPr>
              <w:pStyle w:val="TAH"/>
              <w:rPr>
                <w:rFonts w:eastAsia="PMingLiU"/>
              </w:rPr>
            </w:pPr>
            <w:r w:rsidRPr="005B00C6">
              <w:rPr>
                <w:rFonts w:eastAsia="PMingLiU"/>
              </w:rPr>
              <w:t>Comments</w:t>
            </w:r>
          </w:p>
        </w:tc>
      </w:tr>
      <w:tr w:rsidR="003771A2" w:rsidRPr="005B00C6" w14:paraId="3BCA3417" w14:textId="77777777" w:rsidTr="008C1F76">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A6E28C1" w14:textId="77777777" w:rsidR="003771A2" w:rsidRPr="005B00C6" w:rsidRDefault="003771A2" w:rsidP="008C1F76">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0F1E281E" w14:textId="77777777" w:rsidR="003771A2" w:rsidRPr="005B00C6" w:rsidRDefault="003771A2" w:rsidP="008C1F76">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2F5BCA0" w14:textId="77777777" w:rsidR="003771A2" w:rsidRPr="005B00C6" w:rsidRDefault="003771A2" w:rsidP="008C1F76">
            <w:pPr>
              <w:pStyle w:val="TAC"/>
              <w:rPr>
                <w:rFonts w:eastAsia="PMingLiU"/>
                <w:lang w:eastAsia="zh-CN"/>
              </w:rPr>
            </w:pPr>
            <w:r w:rsidRPr="005B00C6">
              <w:rPr>
                <w:rFonts w:eastAsia="PMingLiU"/>
              </w:rPr>
              <w:t>38.101-</w:t>
            </w:r>
            <w:r>
              <w:rPr>
                <w:rFonts w:eastAsia="PMingLiU"/>
              </w:rPr>
              <w:t>1</w:t>
            </w:r>
            <w:r w:rsidRPr="005B00C6">
              <w:rPr>
                <w:rFonts w:eastAsia="PMingLiU"/>
              </w:rPr>
              <w:t xml:space="preserve">, </w:t>
            </w:r>
            <w:r w:rsidRPr="005B00C6">
              <w:rPr>
                <w:lang w:eastAsia="zh-CN"/>
              </w:rPr>
              <w:t>6</w:t>
            </w:r>
            <w:r w:rsidRPr="005B00C6">
              <w:rPr>
                <w:rFonts w:eastAsia="PMingLiU"/>
              </w:rPr>
              <w:t>.2</w:t>
            </w:r>
            <w:r>
              <w:rPr>
                <w:lang w:eastAsia="zh-CN"/>
              </w:rPr>
              <w:t>A</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85202AA" w14:textId="77777777" w:rsidR="003771A2" w:rsidRPr="005B00C6" w:rsidRDefault="003771A2" w:rsidP="008C1F76">
            <w:pPr>
              <w:pStyle w:val="TAC"/>
              <w:rPr>
                <w:rFonts w:eastAsia="PMingLiU"/>
              </w:rPr>
            </w:pPr>
            <w:r w:rsidRPr="005B00C6">
              <w:rPr>
                <w:rFonts w:eastAsia="PMingLiU"/>
                <w:lang w:eastAsia="zh-TW"/>
              </w:rPr>
              <w:t>Rel-1</w:t>
            </w:r>
            <w:r>
              <w:rPr>
                <w:rFonts w:eastAsia="PMingLiU"/>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7D3D2AF7" w14:textId="77777777" w:rsidR="003771A2" w:rsidRPr="005B00C6" w:rsidRDefault="003771A2" w:rsidP="008C1F76">
            <w:pPr>
              <w:pStyle w:val="TAC"/>
              <w:rPr>
                <w:rFonts w:eastAsia="PMingLiU"/>
              </w:rPr>
            </w:pPr>
            <w:r w:rsidRPr="005B00C6">
              <w:t>pc_nrBand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EA645A2" w14:textId="77777777" w:rsidR="003771A2" w:rsidRPr="005B00C6" w:rsidRDefault="003771A2" w:rsidP="008C1F76">
            <w:pPr>
              <w:pStyle w:val="TAC"/>
              <w:rPr>
                <w:rFonts w:eastAsia="PMingLiU"/>
                <w:lang w:eastAsia="zh-CN"/>
              </w:rPr>
            </w:pPr>
            <w:r>
              <w:rPr>
                <w:rFonts w:cs="Arial"/>
                <w:szCs w:val="18"/>
                <w:lang w:eastAsia="ja-JP"/>
              </w:rPr>
              <w:t>CA_</w:t>
            </w:r>
            <w:r w:rsidRPr="004D1D3D">
              <w:rPr>
                <w:rFonts w:cs="Arial"/>
                <w:szCs w:val="18"/>
                <w:lang w:eastAsia="ja-JP"/>
              </w:rPr>
              <w:t>n</w:t>
            </w:r>
            <w:r w:rsidRPr="005B00C6">
              <w:rPr>
                <w:rFonts w:cs="Arial"/>
                <w:szCs w:val="18"/>
                <w:lang w:eastAsia="zh-CN"/>
              </w:rPr>
              <w:t>41</w:t>
            </w:r>
            <w:r>
              <w:rPr>
                <w:rFonts w:cs="Arial"/>
                <w:szCs w:val="18"/>
                <w:lang w:eastAsia="zh-CN"/>
              </w:rPr>
              <w:t>C</w:t>
            </w:r>
          </w:p>
        </w:tc>
      </w:tr>
      <w:tr w:rsidR="003771A2" w:rsidRPr="005B00C6" w14:paraId="1B9D5C55" w14:textId="77777777" w:rsidTr="008C1F76">
        <w:trPr>
          <w:cantSplit/>
          <w:jc w:val="center"/>
          <w:ins w:id="16" w:author="Huawei" w:date="2023-10-30T16:58:00Z"/>
        </w:trPr>
        <w:tc>
          <w:tcPr>
            <w:tcW w:w="482" w:type="dxa"/>
            <w:tcBorders>
              <w:top w:val="single" w:sz="4" w:space="0" w:color="auto"/>
              <w:left w:val="single" w:sz="4" w:space="0" w:color="auto"/>
              <w:bottom w:val="single" w:sz="4" w:space="0" w:color="auto"/>
              <w:right w:val="single" w:sz="4" w:space="0" w:color="auto"/>
            </w:tcBorders>
          </w:tcPr>
          <w:p w14:paraId="08F4FA5F" w14:textId="7EEBE831" w:rsidR="003771A2" w:rsidRPr="003771A2" w:rsidRDefault="003771A2" w:rsidP="003771A2">
            <w:pPr>
              <w:pStyle w:val="TAC"/>
              <w:rPr>
                <w:ins w:id="17" w:author="Huawei" w:date="2023-10-30T16:58:00Z"/>
                <w:rFonts w:eastAsia="PMingLiU"/>
              </w:rPr>
            </w:pPr>
            <w:ins w:id="18" w:author="Huawei" w:date="2023-10-30T16:58:00Z">
              <w:r>
                <w:rPr>
                  <w:rFonts w:hint="eastAsia"/>
                  <w:lang w:eastAsia="zh-CN"/>
                </w:rPr>
                <w:t>2</w:t>
              </w:r>
            </w:ins>
          </w:p>
        </w:tc>
        <w:tc>
          <w:tcPr>
            <w:tcW w:w="3400" w:type="dxa"/>
            <w:tcBorders>
              <w:top w:val="single" w:sz="6" w:space="0" w:color="auto"/>
              <w:left w:val="single" w:sz="4" w:space="0" w:color="auto"/>
              <w:bottom w:val="single" w:sz="6" w:space="0" w:color="auto"/>
              <w:right w:val="single" w:sz="6" w:space="0" w:color="auto"/>
            </w:tcBorders>
          </w:tcPr>
          <w:p w14:paraId="3935CF3E" w14:textId="419DD438" w:rsidR="003771A2" w:rsidRPr="005B00C6" w:rsidRDefault="003771A2" w:rsidP="003771A2">
            <w:pPr>
              <w:pStyle w:val="TAL"/>
              <w:rPr>
                <w:ins w:id="19" w:author="Huawei" w:date="2023-10-30T16:58:00Z"/>
              </w:rPr>
            </w:pPr>
            <w:ins w:id="20" w:author="Huawei" w:date="2023-10-30T16:59:00Z">
              <w:r w:rsidRPr="005B00C6">
                <w:rPr>
                  <w:rFonts w:eastAsia="PMingLiU"/>
                </w:rPr>
                <w:t xml:space="preserve">NR Frequency band: </w:t>
              </w:r>
            </w:ins>
            <w:ins w:id="21" w:author="Huawei" w:date="2023-10-30T16:58:00Z">
              <w:r w:rsidRPr="003771A2">
                <w:t>3300</w:t>
              </w:r>
            </w:ins>
            <w:ins w:id="22" w:author="Huawei" w:date="2023-10-30T16:59:00Z">
              <w:r>
                <w:t>-</w:t>
              </w:r>
            </w:ins>
            <w:ins w:id="23" w:author="Huawei" w:date="2023-10-30T16:58:00Z">
              <w:r w:rsidRPr="003771A2">
                <w:t>3800 MHz</w:t>
              </w:r>
            </w:ins>
          </w:p>
        </w:tc>
        <w:tc>
          <w:tcPr>
            <w:tcW w:w="1331" w:type="dxa"/>
            <w:tcBorders>
              <w:top w:val="single" w:sz="6" w:space="0" w:color="auto"/>
              <w:left w:val="single" w:sz="6" w:space="0" w:color="auto"/>
              <w:bottom w:val="single" w:sz="6" w:space="0" w:color="auto"/>
              <w:right w:val="single" w:sz="4" w:space="0" w:color="auto"/>
            </w:tcBorders>
          </w:tcPr>
          <w:p w14:paraId="605C45B5" w14:textId="62FDE68A" w:rsidR="003771A2" w:rsidRPr="005B00C6" w:rsidRDefault="003771A2" w:rsidP="003771A2">
            <w:pPr>
              <w:pStyle w:val="TAC"/>
              <w:rPr>
                <w:ins w:id="24" w:author="Huawei" w:date="2023-10-30T16:58:00Z"/>
                <w:rFonts w:eastAsia="PMingLiU"/>
              </w:rPr>
            </w:pPr>
            <w:ins w:id="25" w:author="Huawei" w:date="2023-10-30T16:59:00Z">
              <w:r w:rsidRPr="005B00C6">
                <w:rPr>
                  <w:rFonts w:eastAsia="PMingLiU"/>
                </w:rPr>
                <w:t>38.101-</w:t>
              </w:r>
              <w:r>
                <w:rPr>
                  <w:rFonts w:eastAsia="PMingLiU"/>
                </w:rPr>
                <w:t>1</w:t>
              </w:r>
              <w:r w:rsidRPr="005B00C6">
                <w:rPr>
                  <w:rFonts w:eastAsia="PMingLiU"/>
                </w:rPr>
                <w:t xml:space="preserve">, </w:t>
              </w:r>
              <w:r w:rsidRPr="005B00C6">
                <w:rPr>
                  <w:lang w:eastAsia="zh-CN"/>
                </w:rPr>
                <w:t>6</w:t>
              </w:r>
              <w:r w:rsidRPr="005B00C6">
                <w:rPr>
                  <w:rFonts w:eastAsia="PMingLiU"/>
                </w:rPr>
                <w:t>.2</w:t>
              </w:r>
              <w:r>
                <w:rPr>
                  <w:lang w:eastAsia="zh-CN"/>
                </w:rPr>
                <w:t>A</w:t>
              </w:r>
              <w:r w:rsidRPr="005B00C6">
                <w:rPr>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4EEB0EF0" w14:textId="41822A34" w:rsidR="003771A2" w:rsidRPr="005B00C6" w:rsidRDefault="003771A2" w:rsidP="003771A2">
            <w:pPr>
              <w:pStyle w:val="TAC"/>
              <w:rPr>
                <w:ins w:id="26" w:author="Huawei" w:date="2023-10-30T16:58:00Z"/>
                <w:rFonts w:eastAsia="PMingLiU"/>
                <w:lang w:eastAsia="zh-TW"/>
              </w:rPr>
            </w:pPr>
            <w:ins w:id="27" w:author="Huawei" w:date="2023-10-30T16:59:00Z">
              <w:r w:rsidRPr="005B00C6">
                <w:rPr>
                  <w:rFonts w:eastAsia="PMingLiU"/>
                  <w:lang w:eastAsia="zh-TW"/>
                </w:rPr>
                <w:t>Rel-1</w:t>
              </w:r>
              <w:r>
                <w:rPr>
                  <w:rFonts w:eastAsia="PMingLiU"/>
                  <w:lang w:eastAsia="zh-TW"/>
                </w:rPr>
                <w:t>7</w:t>
              </w:r>
            </w:ins>
          </w:p>
        </w:tc>
        <w:tc>
          <w:tcPr>
            <w:tcW w:w="2213" w:type="dxa"/>
            <w:tcBorders>
              <w:top w:val="single" w:sz="4" w:space="0" w:color="auto"/>
              <w:left w:val="single" w:sz="4" w:space="0" w:color="auto"/>
              <w:bottom w:val="single" w:sz="4" w:space="0" w:color="auto"/>
              <w:right w:val="single" w:sz="4" w:space="0" w:color="auto"/>
            </w:tcBorders>
          </w:tcPr>
          <w:p w14:paraId="2AA8F364" w14:textId="0F05B945" w:rsidR="003771A2" w:rsidRPr="005B00C6" w:rsidRDefault="003771A2" w:rsidP="003771A2">
            <w:pPr>
              <w:pStyle w:val="TAC"/>
              <w:rPr>
                <w:ins w:id="28" w:author="Huawei" w:date="2023-10-30T16:58:00Z"/>
              </w:rPr>
            </w:pPr>
            <w:ins w:id="29" w:author="Huawei" w:date="2023-10-30T16:59:00Z">
              <w:r w:rsidRPr="005B00C6">
                <w:t>pc_nrBand</w:t>
              </w:r>
              <w:r>
                <w:rPr>
                  <w:lang w:eastAsia="zh-CN"/>
                </w:rPr>
                <w:t>78</w:t>
              </w:r>
              <w:r w:rsidRPr="005B00C6">
                <w:t>_C</w:t>
              </w:r>
              <w:r w:rsidRPr="005B00C6">
                <w:rPr>
                  <w:lang w:eastAsia="zh-CN"/>
                </w:rPr>
                <w:t>_PC2</w:t>
              </w:r>
              <w:r w:rsidRPr="005B00C6">
                <w:t>_Supp</w:t>
              </w:r>
            </w:ins>
          </w:p>
        </w:tc>
        <w:tc>
          <w:tcPr>
            <w:tcW w:w="1189" w:type="dxa"/>
            <w:tcBorders>
              <w:top w:val="single" w:sz="4" w:space="0" w:color="auto"/>
              <w:left w:val="single" w:sz="4" w:space="0" w:color="auto"/>
              <w:bottom w:val="single" w:sz="4" w:space="0" w:color="auto"/>
              <w:right w:val="single" w:sz="4" w:space="0" w:color="auto"/>
            </w:tcBorders>
          </w:tcPr>
          <w:p w14:paraId="2E8E13E1" w14:textId="7844510B" w:rsidR="003771A2" w:rsidRDefault="003771A2" w:rsidP="003771A2">
            <w:pPr>
              <w:pStyle w:val="TAC"/>
              <w:rPr>
                <w:ins w:id="30" w:author="Huawei" w:date="2023-10-30T16:58:00Z"/>
                <w:rFonts w:cs="Arial"/>
                <w:szCs w:val="18"/>
                <w:lang w:eastAsia="ja-JP"/>
              </w:rPr>
            </w:pPr>
            <w:ins w:id="31" w:author="Huawei" w:date="2023-10-30T16:59:00Z">
              <w:r>
                <w:rPr>
                  <w:rFonts w:cs="Arial"/>
                  <w:szCs w:val="18"/>
                  <w:lang w:eastAsia="ja-JP"/>
                </w:rPr>
                <w:t>CA_</w:t>
              </w:r>
              <w:r w:rsidRPr="004D1D3D">
                <w:rPr>
                  <w:rFonts w:cs="Arial"/>
                  <w:szCs w:val="18"/>
                  <w:lang w:eastAsia="ja-JP"/>
                </w:rPr>
                <w:t>n</w:t>
              </w:r>
              <w:r>
                <w:rPr>
                  <w:rFonts w:cs="Arial"/>
                  <w:szCs w:val="18"/>
                  <w:lang w:eastAsia="zh-CN"/>
                </w:rPr>
                <w:t>78C</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32" w:name="OLE_LINK33"/>
      <w:bookmarkStart w:id="33" w:name="OLE_LINK34"/>
      <w:r>
        <w:rPr>
          <w:noProof/>
          <w:color w:val="FF0000"/>
        </w:rPr>
        <w:t>&lt;</w:t>
      </w:r>
      <w:r w:rsidR="004226F9">
        <w:rPr>
          <w:noProof/>
          <w:color w:val="FF0000"/>
        </w:rPr>
        <w:t>End of Changes</w:t>
      </w:r>
      <w:r w:rsidR="004226F9" w:rsidRPr="006A6DC8">
        <w:rPr>
          <w:noProof/>
          <w:color w:val="FF0000"/>
        </w:rPr>
        <w:t>&gt;</w:t>
      </w:r>
    </w:p>
    <w:bookmarkEnd w:id="32"/>
    <w:bookmarkEnd w:id="3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9DFBC" w14:textId="77777777" w:rsidR="00B1059E" w:rsidRDefault="00B1059E">
      <w:r>
        <w:separator/>
      </w:r>
    </w:p>
  </w:endnote>
  <w:endnote w:type="continuationSeparator" w:id="0">
    <w:p w14:paraId="472AE684" w14:textId="77777777" w:rsidR="00B1059E" w:rsidRDefault="00B10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96C69" w14:textId="77777777" w:rsidR="00B1059E" w:rsidRDefault="00B1059E">
      <w:r>
        <w:separator/>
      </w:r>
    </w:p>
  </w:footnote>
  <w:footnote w:type="continuationSeparator" w:id="0">
    <w:p w14:paraId="71643BC0" w14:textId="77777777" w:rsidR="00B1059E" w:rsidRDefault="00B10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07"/>
    <w:rsid w:val="00013062"/>
    <w:rsid w:val="00014546"/>
    <w:rsid w:val="00022E4A"/>
    <w:rsid w:val="00052113"/>
    <w:rsid w:val="000A6394"/>
    <w:rsid w:val="000B7FED"/>
    <w:rsid w:val="000C038A"/>
    <w:rsid w:val="000C6598"/>
    <w:rsid w:val="000D2AB7"/>
    <w:rsid w:val="000D44B3"/>
    <w:rsid w:val="00145D43"/>
    <w:rsid w:val="00153601"/>
    <w:rsid w:val="00192C46"/>
    <w:rsid w:val="001A08B3"/>
    <w:rsid w:val="001A7B60"/>
    <w:rsid w:val="001B52F0"/>
    <w:rsid w:val="001B7A65"/>
    <w:rsid w:val="001C104C"/>
    <w:rsid w:val="001E41F3"/>
    <w:rsid w:val="00226046"/>
    <w:rsid w:val="00236A22"/>
    <w:rsid w:val="00251F0E"/>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4DD4"/>
    <w:rsid w:val="003771A2"/>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4F1044"/>
    <w:rsid w:val="0051580D"/>
    <w:rsid w:val="00517AED"/>
    <w:rsid w:val="00517D20"/>
    <w:rsid w:val="00547111"/>
    <w:rsid w:val="00547212"/>
    <w:rsid w:val="005547D5"/>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3732F"/>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734F"/>
    <w:rsid w:val="00A06B2A"/>
    <w:rsid w:val="00A12A2B"/>
    <w:rsid w:val="00A246B6"/>
    <w:rsid w:val="00A47E70"/>
    <w:rsid w:val="00A50CF0"/>
    <w:rsid w:val="00A7671C"/>
    <w:rsid w:val="00A769B9"/>
    <w:rsid w:val="00AA2CBC"/>
    <w:rsid w:val="00AC5820"/>
    <w:rsid w:val="00AD0398"/>
    <w:rsid w:val="00AD1CD8"/>
    <w:rsid w:val="00B051F7"/>
    <w:rsid w:val="00B1059E"/>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6006"/>
    <w:rsid w:val="00C621A6"/>
    <w:rsid w:val="00C66BA2"/>
    <w:rsid w:val="00C90DF9"/>
    <w:rsid w:val="00C95985"/>
    <w:rsid w:val="00CA694C"/>
    <w:rsid w:val="00CC5026"/>
    <w:rsid w:val="00CC580C"/>
    <w:rsid w:val="00CC62EF"/>
    <w:rsid w:val="00CC68D0"/>
    <w:rsid w:val="00CD1E49"/>
    <w:rsid w:val="00D03F9A"/>
    <w:rsid w:val="00D0541F"/>
    <w:rsid w:val="00D06D51"/>
    <w:rsid w:val="00D2162A"/>
    <w:rsid w:val="00D24991"/>
    <w:rsid w:val="00D50255"/>
    <w:rsid w:val="00D61C87"/>
    <w:rsid w:val="00D63692"/>
    <w:rsid w:val="00D636EF"/>
    <w:rsid w:val="00D63F8B"/>
    <w:rsid w:val="00D66520"/>
    <w:rsid w:val="00D97E4A"/>
    <w:rsid w:val="00DA2172"/>
    <w:rsid w:val="00DB139E"/>
    <w:rsid w:val="00DB2974"/>
    <w:rsid w:val="00DB4F34"/>
    <w:rsid w:val="00DE34CF"/>
    <w:rsid w:val="00E13F3D"/>
    <w:rsid w:val="00E34898"/>
    <w:rsid w:val="00E77355"/>
    <w:rsid w:val="00EB09B7"/>
    <w:rsid w:val="00ED4A08"/>
    <w:rsid w:val="00EE7D7C"/>
    <w:rsid w:val="00EF2792"/>
    <w:rsid w:val="00F25D98"/>
    <w:rsid w:val="00F300FB"/>
    <w:rsid w:val="00F419A4"/>
    <w:rsid w:val="00F91F9D"/>
    <w:rsid w:val="00FA4B31"/>
    <w:rsid w:val="00FB6386"/>
    <w:rsid w:val="00FE3D5E"/>
    <w:rsid w:val="00FE50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40FB4-A364-4A3F-BC1C-45D0F40F7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367</Words>
  <Characters>2096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2023-10-30T08:26:00Z</dcterms:created>
  <dcterms:modified xsi:type="dcterms:W3CDTF">2023-11-03T13:16:00Z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(3)9qmJ24jGdV9tcYaSMeSdvTXFIuxNI8aKftwW2wA0ZsrKECebOn0UR8ZM5BMgDQtjRevofXHU
MwUvKaBEbhNTkEPcWPHxfVlEs+wCMzlJbrhf6iJhMytLIJoaXnz0t0tY9uRzeoa90Qypd8zx
oL1Y8ZSSXWqfiyHOX4eWLYNeA+XqOijdXDpu8kVxFmukmw+d2TdsafCIaA2g7izGaPSdiuW9
RNBtdfZwl+BiifDy1G</vt:lpwstr>
  </property>
  <property fmtid="{D5CDD505-2E9C-101B-9397-08002B2CF9AE}" pid="22" name="_2015_ms_pID_7253431">
    <vt:lpwstr>G3wqLtpCMrSlKqdsCoM1sL2K7Xpggg2TZDe4M3tmYlwVCYcD2xb4p0
Fa37m/kQMIsIXEsiVVn0NvyakYoV1JUst9huggWrpNq9UPlc8aeFhxBJugZgig9rh6ZHvjwA
HtD4RU4FPbv3wYZNcTyKpoPH6DMd5VkSCJn2DN28FrukSGfMZztfxPCkG1UN6nd+Hj+vhkdC
hDGzI+tvwnRRNkg9NZ9rUSmn87mrhfMMbGXE</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